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8D7E8" w14:textId="6B4D9BB4" w:rsidR="005F1720" w:rsidRPr="00F00925" w:rsidRDefault="005F1720" w:rsidP="005F1720">
      <w:pPr>
        <w:pBdr>
          <w:bottom w:val="single" w:sz="4" w:space="1" w:color="auto"/>
        </w:pBdr>
        <w:tabs>
          <w:tab w:val="right" w:pos="9214"/>
        </w:tabs>
        <w:spacing w:after="0"/>
        <w:rPr>
          <w:rFonts w:ascii="Arial" w:eastAsia="MS Mincho" w:hAnsi="Arial" w:cs="Arial"/>
          <w:b/>
          <w:sz w:val="24"/>
          <w:szCs w:val="24"/>
          <w:lang w:eastAsia="ja-JP"/>
        </w:rPr>
      </w:pPr>
      <w:r w:rsidRPr="00F00925">
        <w:rPr>
          <w:rFonts w:ascii="Arial" w:eastAsia="MS Mincho" w:hAnsi="Arial" w:cs="Arial"/>
          <w:b/>
          <w:sz w:val="24"/>
          <w:szCs w:val="24"/>
          <w:lang w:eastAsia="ja-JP"/>
        </w:rPr>
        <w:t xml:space="preserve">3GPP TSG SA WG 1 Meeting #110 </w:t>
      </w:r>
      <w:r w:rsidRPr="00F00925">
        <w:rPr>
          <w:rFonts w:ascii="Arial" w:eastAsia="MS Mincho" w:hAnsi="Arial" w:cs="Arial"/>
          <w:b/>
          <w:sz w:val="24"/>
          <w:szCs w:val="24"/>
          <w:lang w:eastAsia="ja-JP"/>
        </w:rPr>
        <w:tab/>
      </w:r>
      <w:r w:rsidR="006E28E9" w:rsidRPr="006E28E9">
        <w:rPr>
          <w:rFonts w:ascii="Arial" w:eastAsia="MS Mincho" w:hAnsi="Arial" w:cs="Arial"/>
          <w:b/>
          <w:sz w:val="24"/>
          <w:szCs w:val="24"/>
          <w:lang w:eastAsia="ja-JP"/>
        </w:rPr>
        <w:t>S1-25232</w:t>
      </w:r>
      <w:r w:rsidR="006E28E9">
        <w:rPr>
          <w:rFonts w:ascii="Arial" w:eastAsia="MS Mincho" w:hAnsi="Arial" w:cs="Arial"/>
          <w:b/>
          <w:sz w:val="24"/>
          <w:szCs w:val="24"/>
          <w:lang w:eastAsia="ja-JP"/>
        </w:rPr>
        <w:t>8</w:t>
      </w:r>
    </w:p>
    <w:p w14:paraId="688FBFDD" w14:textId="77777777" w:rsidR="005F1720" w:rsidRPr="00F00925" w:rsidRDefault="005F1720" w:rsidP="005F1720">
      <w:pPr>
        <w:pBdr>
          <w:bottom w:val="single" w:sz="4" w:space="1" w:color="auto"/>
        </w:pBdr>
        <w:tabs>
          <w:tab w:val="right" w:pos="9214"/>
        </w:tabs>
        <w:spacing w:after="0"/>
        <w:jc w:val="both"/>
        <w:rPr>
          <w:rFonts w:ascii="Arial" w:eastAsia="MS Mincho" w:hAnsi="Arial" w:cs="Arial"/>
          <w:b/>
          <w:sz w:val="24"/>
          <w:szCs w:val="24"/>
          <w:lang w:eastAsia="ja-JP"/>
        </w:rPr>
      </w:pPr>
      <w:bookmarkStart w:id="0" w:name="_Hlk197527099"/>
      <w:r w:rsidRPr="00F00925">
        <w:rPr>
          <w:rFonts w:ascii="Arial" w:eastAsia="MS Mincho" w:hAnsi="Arial" w:cs="Arial"/>
          <w:b/>
          <w:sz w:val="24"/>
          <w:szCs w:val="24"/>
          <w:lang w:eastAsia="ja-JP"/>
        </w:rPr>
        <w:t>19-23 May 2025, Fukuoka, Japan</w:t>
      </w:r>
      <w:bookmarkEnd w:id="0"/>
      <w:r w:rsidRPr="00F00925">
        <w:rPr>
          <w:rFonts w:ascii="Arial" w:eastAsia="MS Mincho" w:hAnsi="Arial" w:cs="Arial"/>
          <w:b/>
          <w:sz w:val="24"/>
          <w:szCs w:val="24"/>
          <w:lang w:eastAsia="ja-JP"/>
        </w:rPr>
        <w:tab/>
      </w:r>
      <w:r w:rsidRPr="00F00925">
        <w:rPr>
          <w:rFonts w:ascii="Arial" w:eastAsia="MS Mincho" w:hAnsi="Arial" w:cs="Arial"/>
          <w:i/>
          <w:sz w:val="24"/>
          <w:szCs w:val="24"/>
          <w:lang w:eastAsia="ja-JP"/>
        </w:rPr>
        <w:t>(revision of S1-25xxxx)</w:t>
      </w:r>
    </w:p>
    <w:p w14:paraId="6DC0604B" w14:textId="77777777" w:rsidR="005F1720" w:rsidRPr="00F00925" w:rsidRDefault="005F1720" w:rsidP="005F1720">
      <w:pPr>
        <w:spacing w:after="0"/>
        <w:rPr>
          <w:rFonts w:ascii="Arial" w:eastAsia="MS Mincho" w:hAnsi="Arial"/>
          <w:sz w:val="24"/>
          <w:szCs w:val="24"/>
          <w:lang w:eastAsia="ja-JP"/>
        </w:rPr>
      </w:pPr>
    </w:p>
    <w:p w14:paraId="083B0361" w14:textId="68075734" w:rsidR="005F1720" w:rsidRPr="00F00925" w:rsidRDefault="005F1720" w:rsidP="005F1720">
      <w:pPr>
        <w:tabs>
          <w:tab w:val="left" w:pos="1701"/>
        </w:tabs>
        <w:overflowPunct w:val="0"/>
        <w:autoSpaceDE w:val="0"/>
        <w:autoSpaceDN w:val="0"/>
        <w:adjustRightInd w:val="0"/>
        <w:ind w:left="1701" w:hanging="1701"/>
        <w:textAlignment w:val="baseline"/>
        <w:rPr>
          <w:rFonts w:ascii="Arial" w:hAnsi="Arial"/>
          <w:sz w:val="24"/>
          <w:szCs w:val="24"/>
          <w:lang w:eastAsia="en-GB"/>
        </w:rPr>
      </w:pPr>
      <w:r w:rsidRPr="00F00925">
        <w:rPr>
          <w:rFonts w:ascii="Arial" w:hAnsi="Arial"/>
          <w:sz w:val="24"/>
          <w:szCs w:val="24"/>
          <w:lang w:eastAsia="en-GB"/>
        </w:rPr>
        <w:t>Title:</w:t>
      </w:r>
      <w:r w:rsidRPr="00F00925">
        <w:rPr>
          <w:rFonts w:ascii="Arial" w:hAnsi="Arial"/>
          <w:sz w:val="24"/>
          <w:szCs w:val="24"/>
          <w:lang w:eastAsia="en-GB"/>
        </w:rPr>
        <w:tab/>
      </w:r>
      <w:r>
        <w:rPr>
          <w:rFonts w:ascii="Arial" w:hAnsi="Arial"/>
          <w:sz w:val="24"/>
          <w:szCs w:val="24"/>
          <w:lang w:eastAsia="en-GB"/>
        </w:rPr>
        <w:t>Update clause</w:t>
      </w:r>
      <w:r w:rsidRPr="00F00925">
        <w:rPr>
          <w:rFonts w:ascii="Arial" w:hAnsi="Arial"/>
          <w:sz w:val="24"/>
          <w:szCs w:val="24"/>
          <w:lang w:eastAsia="en-GB"/>
        </w:rPr>
        <w:t xml:space="preserve"> </w:t>
      </w:r>
      <w:r>
        <w:rPr>
          <w:rFonts w:ascii="Arial" w:hAnsi="Arial"/>
          <w:sz w:val="24"/>
          <w:szCs w:val="24"/>
          <w:lang w:eastAsia="en-GB"/>
        </w:rPr>
        <w:t>11.8 “</w:t>
      </w:r>
      <w:r w:rsidRPr="005F1720">
        <w:rPr>
          <w:rFonts w:ascii="Arial" w:hAnsi="Arial"/>
          <w:sz w:val="24"/>
          <w:szCs w:val="24"/>
          <w:lang w:eastAsia="en-GB"/>
        </w:rPr>
        <w:t>Use Case on Collaborative Awareness in Dynamic Environments</w:t>
      </w:r>
      <w:r>
        <w:rPr>
          <w:rFonts w:ascii="Arial" w:hAnsi="Arial"/>
          <w:sz w:val="24"/>
          <w:szCs w:val="24"/>
          <w:lang w:eastAsia="en-GB"/>
        </w:rPr>
        <w:t>”</w:t>
      </w:r>
    </w:p>
    <w:p w14:paraId="5AFD4387" w14:textId="132DB521" w:rsidR="005F1720" w:rsidRPr="00F00925" w:rsidRDefault="005F1720" w:rsidP="005F1720">
      <w:pPr>
        <w:tabs>
          <w:tab w:val="left" w:pos="1701"/>
        </w:tabs>
        <w:overflowPunct w:val="0"/>
        <w:autoSpaceDE w:val="0"/>
        <w:autoSpaceDN w:val="0"/>
        <w:adjustRightInd w:val="0"/>
        <w:textAlignment w:val="baseline"/>
        <w:rPr>
          <w:rFonts w:ascii="Arial" w:hAnsi="Arial"/>
          <w:sz w:val="24"/>
          <w:szCs w:val="24"/>
          <w:lang w:eastAsia="en-GB"/>
        </w:rPr>
      </w:pPr>
      <w:r w:rsidRPr="00F00925">
        <w:rPr>
          <w:rFonts w:ascii="Arial" w:hAnsi="Arial"/>
          <w:sz w:val="24"/>
          <w:szCs w:val="24"/>
          <w:lang w:eastAsia="en-GB"/>
        </w:rPr>
        <w:t>Agenda item:</w:t>
      </w:r>
      <w:r w:rsidRPr="00F00925">
        <w:rPr>
          <w:rFonts w:ascii="Arial" w:hAnsi="Arial"/>
          <w:sz w:val="24"/>
          <w:szCs w:val="24"/>
          <w:lang w:eastAsia="en-GB"/>
        </w:rPr>
        <w:tab/>
        <w:t>8.1.</w:t>
      </w:r>
      <w:r>
        <w:rPr>
          <w:rFonts w:ascii="Arial" w:hAnsi="Arial"/>
          <w:sz w:val="24"/>
          <w:szCs w:val="24"/>
          <w:lang w:eastAsia="en-GB"/>
        </w:rPr>
        <w:t>8</w:t>
      </w:r>
    </w:p>
    <w:p w14:paraId="41148116" w14:textId="77777777" w:rsidR="005F1720" w:rsidRPr="00F00925" w:rsidRDefault="005F1720" w:rsidP="005F1720">
      <w:pPr>
        <w:tabs>
          <w:tab w:val="left" w:pos="1701"/>
        </w:tabs>
        <w:overflowPunct w:val="0"/>
        <w:autoSpaceDE w:val="0"/>
        <w:autoSpaceDN w:val="0"/>
        <w:adjustRightInd w:val="0"/>
        <w:textAlignment w:val="baseline"/>
        <w:rPr>
          <w:rFonts w:ascii="Arial" w:hAnsi="Arial"/>
          <w:sz w:val="24"/>
          <w:szCs w:val="24"/>
          <w:lang w:eastAsia="en-GB"/>
        </w:rPr>
      </w:pPr>
      <w:r w:rsidRPr="00F00925">
        <w:rPr>
          <w:rFonts w:ascii="Arial" w:hAnsi="Arial"/>
          <w:sz w:val="24"/>
          <w:szCs w:val="24"/>
          <w:lang w:eastAsia="en-GB"/>
        </w:rPr>
        <w:t>Source:</w:t>
      </w:r>
      <w:r w:rsidRPr="00F00925">
        <w:rPr>
          <w:rFonts w:ascii="Arial" w:hAnsi="Arial"/>
          <w:sz w:val="24"/>
          <w:szCs w:val="24"/>
          <w:lang w:eastAsia="en-GB"/>
        </w:rPr>
        <w:tab/>
        <w:t>Huawei, HiSilicon</w:t>
      </w:r>
    </w:p>
    <w:p w14:paraId="4AA90A2D" w14:textId="77777777" w:rsidR="005F1720" w:rsidRPr="00F00925" w:rsidRDefault="005F1720" w:rsidP="005F1720">
      <w:pPr>
        <w:tabs>
          <w:tab w:val="left" w:pos="1701"/>
        </w:tabs>
        <w:overflowPunct w:val="0"/>
        <w:autoSpaceDE w:val="0"/>
        <w:autoSpaceDN w:val="0"/>
        <w:adjustRightInd w:val="0"/>
        <w:textAlignment w:val="baseline"/>
        <w:rPr>
          <w:rFonts w:ascii="Arial" w:hAnsi="Arial"/>
          <w:sz w:val="24"/>
          <w:szCs w:val="24"/>
          <w:lang w:eastAsia="en-GB"/>
        </w:rPr>
      </w:pPr>
      <w:r w:rsidRPr="00F00925">
        <w:rPr>
          <w:rFonts w:ascii="Arial" w:hAnsi="Arial"/>
          <w:sz w:val="24"/>
          <w:szCs w:val="24"/>
          <w:lang w:eastAsia="en-GB"/>
        </w:rPr>
        <w:t>Contact:</w:t>
      </w:r>
      <w:r w:rsidRPr="00F00925">
        <w:rPr>
          <w:rFonts w:ascii="Arial" w:hAnsi="Arial"/>
          <w:sz w:val="24"/>
          <w:szCs w:val="24"/>
          <w:lang w:eastAsia="en-GB"/>
        </w:rPr>
        <w:tab/>
        <w:t>Alice Li, alice.li1@huawei.com</w:t>
      </w:r>
    </w:p>
    <w:p w14:paraId="51F82A60" w14:textId="77777777" w:rsidR="005F1720" w:rsidRPr="00F00925" w:rsidRDefault="005F1720" w:rsidP="005F1720">
      <w:pPr>
        <w:pBdr>
          <w:bottom w:val="single" w:sz="6" w:space="1" w:color="auto"/>
        </w:pBdr>
        <w:spacing w:after="0"/>
        <w:rPr>
          <w:rFonts w:eastAsia="MS Mincho"/>
          <w:sz w:val="24"/>
          <w:szCs w:val="24"/>
          <w:lang w:eastAsia="ja-JP"/>
        </w:rPr>
      </w:pPr>
    </w:p>
    <w:p w14:paraId="387E9066" w14:textId="2F0A0AEA" w:rsidR="005F1720" w:rsidRPr="00F00925" w:rsidRDefault="005F1720" w:rsidP="005F1720">
      <w:pPr>
        <w:spacing w:after="200" w:line="276" w:lineRule="auto"/>
        <w:rPr>
          <w:rFonts w:ascii="Arial" w:eastAsia="Calibri" w:hAnsi="Arial" w:cs="Arial"/>
          <w:i/>
          <w:sz w:val="22"/>
          <w:szCs w:val="22"/>
        </w:rPr>
      </w:pPr>
      <w:r w:rsidRPr="00F00925">
        <w:rPr>
          <w:rFonts w:ascii="Arial" w:eastAsia="Calibri" w:hAnsi="Arial" w:cs="Arial"/>
          <w:i/>
          <w:sz w:val="22"/>
          <w:szCs w:val="22"/>
        </w:rPr>
        <w:t>Abstract: This contribution provides a</w:t>
      </w:r>
      <w:r>
        <w:rPr>
          <w:rFonts w:ascii="Arial" w:eastAsia="Calibri" w:hAnsi="Arial" w:cs="Arial"/>
          <w:i/>
          <w:sz w:val="22"/>
          <w:szCs w:val="22"/>
        </w:rPr>
        <w:t xml:space="preserve">n update to the </w:t>
      </w:r>
      <w:r w:rsidRPr="00F00925">
        <w:rPr>
          <w:rFonts w:ascii="Arial" w:eastAsia="Calibri" w:hAnsi="Arial" w:cs="Arial"/>
          <w:i/>
          <w:sz w:val="22"/>
          <w:szCs w:val="22"/>
        </w:rPr>
        <w:t xml:space="preserve">use case </w:t>
      </w:r>
      <w:r>
        <w:rPr>
          <w:rFonts w:ascii="Arial" w:eastAsia="Calibri" w:hAnsi="Arial" w:cs="Arial"/>
          <w:i/>
          <w:sz w:val="22"/>
          <w:szCs w:val="22"/>
        </w:rPr>
        <w:t>in clause 11.8</w:t>
      </w:r>
      <w:r w:rsidRPr="00F00925">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0EDD297" w14:textId="17E835D0" w:rsidR="0009108F" w:rsidRPr="008A5E86" w:rsidRDefault="002D4231" w:rsidP="0009108F">
      <w:pPr>
        <w:rPr>
          <w:noProof/>
          <w:lang w:val="en-US" w:eastAsia="zh-CN"/>
        </w:rPr>
      </w:pPr>
      <w:r w:rsidRPr="002D4231">
        <w:rPr>
          <w:noProof/>
          <w:lang w:val="en-US" w:eastAsia="zh-CN"/>
        </w:rPr>
        <w:t xml:space="preserve">As demonstrated by the service flow, AMRs served by diffferent NPNs also need to share collaborative awareness data to mutually help each other in certain shared area, which requires the network service providers to provide group communication which can be across the NPNs. In addition, these groups are very dynamic following the lifetime of the task. For example, a short-term transportation task may end in a few minutes, and then the </w:t>
      </w:r>
      <w:r w:rsidR="00847261" w:rsidRPr="002D4231">
        <w:rPr>
          <w:noProof/>
          <w:lang w:val="en-US" w:eastAsia="zh-CN"/>
        </w:rPr>
        <w:t xml:space="preserve">AMRs </w:t>
      </w:r>
      <w:r w:rsidRPr="002D4231">
        <w:rPr>
          <w:noProof/>
          <w:lang w:val="en-US" w:eastAsia="zh-CN"/>
        </w:rPr>
        <w:t xml:space="preserve">will form a new communication group with another set of </w:t>
      </w:r>
      <w:r w:rsidR="00847261" w:rsidRPr="002D4231">
        <w:rPr>
          <w:noProof/>
          <w:lang w:val="en-US" w:eastAsia="zh-CN"/>
        </w:rPr>
        <w:t xml:space="preserve">AMRs </w:t>
      </w:r>
      <w:r w:rsidRPr="002D4231">
        <w:rPr>
          <w:noProof/>
          <w:lang w:val="en-US" w:eastAsia="zh-CN"/>
        </w:rPr>
        <w:t>for other tasks. The 6G system should also be able to provide this kind of flexible group communication service initiated</w:t>
      </w:r>
      <w:r w:rsidR="00847261">
        <w:rPr>
          <w:noProof/>
          <w:lang w:val="en-US" w:eastAsia="zh-CN"/>
        </w:rPr>
        <w:t xml:space="preserve"> or terminated</w:t>
      </w:r>
      <w:r w:rsidRPr="002D4231">
        <w:rPr>
          <w:noProof/>
          <w:lang w:val="en-US" w:eastAsia="zh-CN"/>
        </w:rPr>
        <w:t xml:space="preserve"> by </w:t>
      </w:r>
      <w:r w:rsidR="00847261" w:rsidRPr="002D4231">
        <w:rPr>
          <w:noProof/>
          <w:lang w:val="en-US" w:eastAsia="zh-CN"/>
        </w:rPr>
        <w:t xml:space="preserve">AMRs </w:t>
      </w:r>
      <w:r w:rsidRPr="002D4231">
        <w:rPr>
          <w:noProof/>
          <w:lang w:val="en-US" w:eastAsia="zh-CN"/>
        </w:rPr>
        <w:t xml:space="preserve">anytime and anywhere, so as to help </w:t>
      </w:r>
      <w:r w:rsidR="00847261" w:rsidRPr="002D4231">
        <w:rPr>
          <w:noProof/>
          <w:lang w:val="en-US" w:eastAsia="zh-CN"/>
        </w:rPr>
        <w:t xml:space="preserve">AMRs </w:t>
      </w:r>
      <w:r w:rsidRPr="002D4231">
        <w:rPr>
          <w:noProof/>
          <w:lang w:val="en-US" w:eastAsia="zh-CN"/>
        </w:rPr>
        <w:t>share data efficiently.</w:t>
      </w:r>
    </w:p>
    <w:p w14:paraId="0491F502" w14:textId="6A6993CB" w:rsidR="0009108F" w:rsidRPr="0009108F" w:rsidRDefault="005F1720" w:rsidP="0009108F">
      <w:pPr>
        <w:pStyle w:val="CRCoverPage"/>
        <w:rPr>
          <w:b/>
          <w:noProof/>
        </w:rPr>
      </w:pPr>
      <w:r>
        <w:rPr>
          <w:b/>
          <w:noProof/>
        </w:rPr>
        <w:t>2</w:t>
      </w:r>
      <w:r w:rsidR="0009108F" w:rsidRPr="0009108F">
        <w:rPr>
          <w:b/>
          <w:noProof/>
        </w:rPr>
        <w:t>. Proposal</w:t>
      </w:r>
    </w:p>
    <w:p w14:paraId="6E70F031" w14:textId="310F5ACD" w:rsidR="0009108F" w:rsidRPr="008A5E86" w:rsidRDefault="0009108F" w:rsidP="0009108F">
      <w:pPr>
        <w:rPr>
          <w:noProof/>
          <w:lang w:val="en-US"/>
        </w:rPr>
      </w:pPr>
      <w:r w:rsidRPr="00D658A3">
        <w:rPr>
          <w:noProof/>
          <w:lang w:val="en-US"/>
        </w:rPr>
        <w:t xml:space="preserve">It is proposed to agree the following changes to 3GPP TR </w:t>
      </w:r>
      <w:r w:rsidR="005F1720">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EF1CBAE" w14:textId="77777777" w:rsidR="00256432" w:rsidRDefault="00256432" w:rsidP="00256432">
      <w:pPr>
        <w:pStyle w:val="Heading2"/>
      </w:pPr>
      <w:bookmarkStart w:id="1" w:name="_Toc193810657"/>
      <w:r>
        <w:t>11.8</w:t>
      </w:r>
      <w:r>
        <w:tab/>
        <w:t>Use Case on Collaborative Awareness in Dynamic Environments - Enhancing Mutual Decision-Making through Real-Time Data Sharing</w:t>
      </w:r>
      <w:bookmarkEnd w:id="1"/>
    </w:p>
    <w:p w14:paraId="0D1FB113" w14:textId="77777777" w:rsidR="00256432" w:rsidRDefault="00256432" w:rsidP="00256432">
      <w:pPr>
        <w:pStyle w:val="Heading3"/>
      </w:pPr>
      <w:bookmarkStart w:id="2" w:name="_Toc193810658"/>
      <w:r>
        <w:t>11.8.1</w:t>
      </w:r>
      <w:r>
        <w:tab/>
        <w:t>Description</w:t>
      </w:r>
      <w:bookmarkEnd w:id="2"/>
    </w:p>
    <w:p w14:paraId="13D8D7BC" w14:textId="77777777" w:rsidR="00256432" w:rsidRDefault="00256432" w:rsidP="00256432">
      <w:r>
        <w:t>In a high-demand warehouse setting, a fleet of autonomous mobile robots (AMRs) operates collectively to handle complex tasks such as inventory retrieval, sorting, and material transport [130], [131], [132]. These robots rely on collaborative decision-making enabled by real-time data exchange and processing to optimize efficiency, avoid obstacles, and manage potential conflicts in task priority or navigation. Each robot is equipped with sensors (e.g., LIDAR, cameras) and onboard processing power to sense its surroundings and determine its actions. However, the efficiency of the fleet depends on the robots’ ability to share data and make decisions collectively, with guidance from a central fleet management system that coordinates their individual tasks based on warehouse conditions, task priorities, and the real-time location of each robot. Recently, the expected benefits of “data and AI sharing” was addressed with the focus on an interesting concept of “Delta Sharing”, which is supposedly an open standard for secure sharing of data and AI assets in digital economy [133]. Along with philosophy laid behind the concept, it would be a great benefit for the telecom industry verticals to consider diverse applications of the concept of “sharing of data and AI (or AI assets)” among a group of autonomous robots [134], [135] [136].</w:t>
      </w:r>
    </w:p>
    <w:p w14:paraId="00D8F2C2" w14:textId="77777777" w:rsidR="00256432" w:rsidRDefault="00256432" w:rsidP="00256432">
      <w:pPr>
        <w:pStyle w:val="Heading3"/>
      </w:pPr>
      <w:bookmarkStart w:id="3" w:name="_Toc193810659"/>
      <w:r>
        <w:t>11.8.2</w:t>
      </w:r>
      <w:r>
        <w:tab/>
        <w:t>Pre-conditions</w:t>
      </w:r>
      <w:bookmarkEnd w:id="3"/>
    </w:p>
    <w:p w14:paraId="1DE5BD71" w14:textId="77777777" w:rsidR="00256432" w:rsidRDefault="00256432" w:rsidP="00256432">
      <w:pPr>
        <w:pStyle w:val="B1"/>
      </w:pPr>
      <w:r>
        <w:t>1.</w:t>
      </w:r>
      <w:r>
        <w:tab/>
      </w:r>
      <w:r>
        <w:rPr>
          <w:b/>
          <w:bCs/>
        </w:rPr>
        <w:t>Key</w:t>
      </w:r>
      <w:r>
        <w:t xml:space="preserve"> - The warehouse is equipped with a dedicated network that enables low-latency data sharing among robots and between the robots and the edge servers. See Fig. 11.8.2-1 for the network coverage plans. Each NPN has </w:t>
      </w:r>
      <w:r>
        <w:lastRenderedPageBreak/>
        <w:t>one or more edge servers sufficient to support the users (UE’s) dwelling in each coverage areas at any given time.</w:t>
      </w:r>
    </w:p>
    <w:p w14:paraId="11A15E0A" w14:textId="77777777" w:rsidR="00256432" w:rsidRDefault="00256432" w:rsidP="00256432">
      <w:pPr>
        <w:pStyle w:val="B1"/>
      </w:pPr>
      <w:r>
        <w:t>2.</w:t>
      </w:r>
      <w:r>
        <w:tab/>
        <w:t>Each AMR (UE) has multi-modal sensors, such as 3GPP sensing modules, LIDAR, cameras, and ultrasonic sensors, for obstacle detection and environment mapping. They also have antennas compatible with the warehouse’s high-speed, low-latency wireless communication network.</w:t>
      </w:r>
    </w:p>
    <w:p w14:paraId="76A15745" w14:textId="77777777" w:rsidR="00256432" w:rsidRDefault="00256432" w:rsidP="00256432">
      <w:pPr>
        <w:pStyle w:val="B1"/>
      </w:pPr>
      <w:r>
        <w:t>3.</w:t>
      </w:r>
      <w:r>
        <w:tab/>
        <w:t xml:space="preserve">The edge servers process large volumes of data and facilitate real-time decision-making for collaboration among multiple AMRs. </w:t>
      </w:r>
    </w:p>
    <w:p w14:paraId="269DEC04" w14:textId="77777777" w:rsidR="00256432" w:rsidRDefault="00256432" w:rsidP="00256432">
      <w:pPr>
        <w:pStyle w:val="B1"/>
      </w:pPr>
      <w:r>
        <w:t>4.</w:t>
      </w:r>
      <w:r>
        <w:tab/>
      </w:r>
      <w:r>
        <w:rPr>
          <w:b/>
          <w:bCs/>
        </w:rPr>
        <w:t>Key</w:t>
      </w:r>
      <w:r>
        <w:t xml:space="preserve"> - There is no central coordination system; instead, the edge servers put necessary sub-tasks in the common bulletin boards so that different participating AMRs can collaboratively volunteer to take some of those posted sub-tasks.</w:t>
      </w:r>
    </w:p>
    <w:p w14:paraId="13740D94" w14:textId="77777777" w:rsidR="00256432" w:rsidRDefault="00256432" w:rsidP="00256432">
      <w:pPr>
        <w:pStyle w:val="B1"/>
      </w:pPr>
      <w:r>
        <w:t>5.</w:t>
      </w:r>
      <w:r>
        <w:tab/>
        <w:t>Each AMR is fully charged, calibrated, and assigned an initial set of tasks by the fleet management system. It is pre-configured to autonomously assess its battery status, task completion level, and current location in real-time.</w:t>
      </w:r>
    </w:p>
    <w:p w14:paraId="66399C1D" w14:textId="77777777" w:rsidR="00256432" w:rsidRDefault="00256432" w:rsidP="00256432">
      <w:pPr>
        <w:pStyle w:val="B1"/>
      </w:pPr>
      <w:r>
        <w:t>6.</w:t>
      </w:r>
      <w:r>
        <w:tab/>
      </w:r>
      <w:r>
        <w:rPr>
          <w:b/>
          <w:bCs/>
        </w:rPr>
        <w:t>Key</w:t>
      </w:r>
      <w:r>
        <w:t xml:space="preserve"> - The warehouse layout includes common areas, narrow aisles, and designated docking or charging stations. Certain areas may have higher traffic or more obstacles depending on the time of day and operations, requiring careful planning and dynamic rerouting. See Fig. 11.x.2-1 for the zoning plans.</w:t>
      </w:r>
    </w:p>
    <w:p w14:paraId="4B26EAF6" w14:textId="72BC5B5C" w:rsidR="00256432" w:rsidRDefault="00256432" w:rsidP="00256432">
      <w:pPr>
        <w:pStyle w:val="B1"/>
      </w:pPr>
      <w:r>
        <w:t>7.</w:t>
      </w:r>
      <w:r>
        <w:tab/>
      </w:r>
      <w:r>
        <w:rPr>
          <w:b/>
          <w:bCs/>
        </w:rPr>
        <w:t>Key</w:t>
      </w:r>
      <w:r>
        <w:t xml:space="preserve"> - There are multiple levels of </w:t>
      </w:r>
      <w:del w:id="4" w:author="Word" w:date="2025-05-08T18:07:00Z">
        <w:r w:rsidDel="005F1720">
          <w:delText>maneuvering</w:delText>
        </w:r>
      </w:del>
      <w:ins w:id="5" w:author="Word" w:date="2025-05-08T18:07:00Z">
        <w:r w:rsidR="005F1720">
          <w:t>manoeuvring</w:t>
        </w:r>
      </w:ins>
      <w:r>
        <w:t xml:space="preserve"> speed allowed for different zones, including shared roads, and for different types of AMRs according to the level of potential risk, mobility capabilities, and types of role (e.g., carrying a simple item, carrying a stack of heavy items which leads to more ample time to prepare when something has happened).</w:t>
      </w:r>
    </w:p>
    <w:p w14:paraId="2F10C4D2" w14:textId="77777777" w:rsidR="00256432" w:rsidRDefault="00256432" w:rsidP="00256432">
      <w:pPr>
        <w:spacing w:after="0"/>
        <w:jc w:val="center"/>
      </w:pPr>
      <w:r>
        <w:rPr>
          <w:noProof/>
        </w:rPr>
        <w:drawing>
          <wp:inline distT="0" distB="0" distL="0" distR="0" wp14:anchorId="4F293E0E" wp14:editId="7C3E7660">
            <wp:extent cx="4724400" cy="3400425"/>
            <wp:effectExtent l="0" t="0" r="0" b="9525"/>
            <wp:docPr id="7570598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059803"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24400" cy="3400425"/>
                    </a:xfrm>
                    <a:prstGeom prst="rect">
                      <a:avLst/>
                    </a:prstGeom>
                    <a:noFill/>
                    <a:ln>
                      <a:noFill/>
                    </a:ln>
                  </pic:spPr>
                </pic:pic>
              </a:graphicData>
            </a:graphic>
          </wp:inline>
        </w:drawing>
      </w:r>
    </w:p>
    <w:p w14:paraId="315B83E2" w14:textId="77777777" w:rsidR="00256432" w:rsidRDefault="00256432" w:rsidP="00256432">
      <w:pPr>
        <w:pStyle w:val="TF"/>
      </w:pPr>
      <w:r>
        <w:t xml:space="preserve">Figure 11.8.2-1: High-demand complex warehouse with multiple zones served by different non-public networks (NPNs). Zone 1 and Zone 2 are places where each site is shared by AMRs and human workers, respectively. Zone 3 is shared by different types of AMRs but not by human workers. Zone 1 is served by NPN1 whereas Zone 2 and Zone 3 are served by NPN2. When two or more AMRs served by one or two different NPNs need to use the shared road, they </w:t>
      </w:r>
      <w:bookmarkStart w:id="6" w:name="OLE_LINK1"/>
      <w:r>
        <w:t>share collaborative awareness data to mutually help each other in that shared area</w:t>
      </w:r>
      <w:bookmarkEnd w:id="6"/>
      <w:r>
        <w:t>.</w:t>
      </w:r>
    </w:p>
    <w:p w14:paraId="1EDF358B" w14:textId="77777777" w:rsidR="00256432" w:rsidRDefault="00256432" w:rsidP="00256432">
      <w:pPr>
        <w:pStyle w:val="NO"/>
      </w:pPr>
      <w:r>
        <w:t>NOTE: The use case has the primary focus on single story warehouse setting. Consideration points needed for communication service in a multi-story setting is FFS.</w:t>
      </w:r>
    </w:p>
    <w:p w14:paraId="7415D110" w14:textId="77777777" w:rsidR="00256432" w:rsidRDefault="00256432" w:rsidP="00256432">
      <w:pPr>
        <w:pStyle w:val="Heading3"/>
      </w:pPr>
      <w:bookmarkStart w:id="7" w:name="_Toc193810660"/>
      <w:r>
        <w:t>11.8.3</w:t>
      </w:r>
      <w:r>
        <w:tab/>
        <w:t>Service Flows</w:t>
      </w:r>
      <w:bookmarkEnd w:id="7"/>
    </w:p>
    <w:p w14:paraId="04023C2A" w14:textId="77777777" w:rsidR="00256432" w:rsidRDefault="00256432" w:rsidP="00256432">
      <w:pPr>
        <w:pStyle w:val="NO"/>
      </w:pPr>
      <w:r>
        <w:t>NOTE: The AMRs in this scenario are UEs.</w:t>
      </w:r>
    </w:p>
    <w:p w14:paraId="64CAD9B8" w14:textId="77777777" w:rsidR="00256432" w:rsidRDefault="00256432" w:rsidP="00256432">
      <w:pPr>
        <w:pStyle w:val="B1"/>
      </w:pPr>
      <w:r>
        <w:lastRenderedPageBreak/>
        <w:t>1.</w:t>
      </w:r>
      <w:r>
        <w:tab/>
      </w:r>
      <w:r>
        <w:rPr>
          <w:i/>
          <w:iCs/>
        </w:rPr>
        <w:t>Posting a list of sub-tasks and taking some of them by AMRs</w:t>
      </w:r>
      <w:r>
        <w:t>:</w:t>
      </w:r>
    </w:p>
    <w:p w14:paraId="550F461A" w14:textId="77777777" w:rsidR="00256432" w:rsidRDefault="00256432" w:rsidP="00256432">
      <w:pPr>
        <w:pStyle w:val="B2"/>
      </w:pPr>
      <w:r>
        <w:t>a)</w:t>
      </w:r>
      <w:r>
        <w:tab/>
        <w:t>Each edge server puts the new sub-task (including its characteristics, such as urgency, load) on a common bulletin board. Example: transporting items from one aisle to a packing area or sorting items in specific zones.</w:t>
      </w:r>
    </w:p>
    <w:p w14:paraId="4601409E" w14:textId="77777777" w:rsidR="00256432" w:rsidRDefault="00256432" w:rsidP="00256432">
      <w:pPr>
        <w:pStyle w:val="B2"/>
      </w:pPr>
      <w:r>
        <w:t>b)</w:t>
      </w:r>
      <w:r>
        <w:tab/>
        <w:t>Each AMR with its capability available for additional load of sub-task regularly scans the bulletin board.</w:t>
      </w:r>
    </w:p>
    <w:p w14:paraId="3918B9D3" w14:textId="77777777" w:rsidR="00256432" w:rsidRDefault="00256432" w:rsidP="00256432">
      <w:pPr>
        <w:pStyle w:val="B2"/>
      </w:pPr>
      <w:r>
        <w:t>c)</w:t>
      </w:r>
      <w:r>
        <w:tab/>
        <w:t>Each AMR on its own decision volunteer to take a specific sub-task on a contention basis. Contention resolution is performed among those AMRs involved.</w:t>
      </w:r>
    </w:p>
    <w:p w14:paraId="049DB7FC" w14:textId="77777777" w:rsidR="00256432" w:rsidRDefault="00256432" w:rsidP="00256432">
      <w:pPr>
        <w:pStyle w:val="B1"/>
      </w:pPr>
      <w:r>
        <w:t>2.</w:t>
      </w:r>
      <w:r>
        <w:tab/>
      </w:r>
      <w:r>
        <w:rPr>
          <w:i/>
          <w:iCs/>
        </w:rPr>
        <w:t>Real-Time Awareness Data Sharing</w:t>
      </w:r>
      <w:r>
        <w:t>:</w:t>
      </w:r>
    </w:p>
    <w:p w14:paraId="31A7FA57" w14:textId="77777777" w:rsidR="00256432" w:rsidRDefault="00256432" w:rsidP="00256432">
      <w:pPr>
        <w:pStyle w:val="B2"/>
      </w:pPr>
      <w:r>
        <w:t>a)</w:t>
      </w:r>
      <w:r>
        <w:tab/>
        <w:t>AMRs share awareness data with nearby AMRs. The awareness data that an AMR shares with others can include the real-time control/manoeuvre with its immediate plans, and its allowed range on ground mobility during a specific time window of common interests, types of roles with which other AMRs can get aware of what would be necessary for that AMR in mutual decision-making in the warehouse</w:t>
      </w:r>
    </w:p>
    <w:p w14:paraId="143BB380" w14:textId="77777777" w:rsidR="00256432" w:rsidRDefault="00256432" w:rsidP="00256432">
      <w:pPr>
        <w:pStyle w:val="B2"/>
      </w:pPr>
      <w:r>
        <w:t>b)</w:t>
      </w:r>
      <w:r>
        <w:tab/>
        <w:t>For example, AMR1 is coming out of zone 1 with a set of ground mobility related parameters based on its capability and the route planned to travel. AMR2 and AMR3 are also coming out of zone 2 and zone 3, respectively, with their sets of parameters as well.</w:t>
      </w:r>
    </w:p>
    <w:p w14:paraId="5161EB73" w14:textId="77777777" w:rsidR="00256432" w:rsidRDefault="00256432" w:rsidP="00256432">
      <w:pPr>
        <w:pStyle w:val="B2"/>
      </w:pPr>
      <w:r>
        <w:t>c)</w:t>
      </w:r>
      <w:r>
        <w:tab/>
        <w:t>While AMR1 is attempting to share its awareness data, it has temporarily lost the connectivity.</w:t>
      </w:r>
    </w:p>
    <w:p w14:paraId="34926C3A" w14:textId="77777777" w:rsidR="00256432" w:rsidRDefault="00256432" w:rsidP="00256432">
      <w:pPr>
        <w:pStyle w:val="B2"/>
      </w:pPr>
      <w:r>
        <w:t>d)</w:t>
      </w:r>
      <w:r>
        <w:tab/>
        <w:t>The 6G system promptly help recover the connectivity from communication interruption. AMR1 can continue to share the data with a minimal interruption.</w:t>
      </w:r>
    </w:p>
    <w:p w14:paraId="704EB18D" w14:textId="77777777" w:rsidR="00256432" w:rsidRDefault="00256432" w:rsidP="00256432">
      <w:pPr>
        <w:pStyle w:val="B2"/>
      </w:pPr>
      <w:r>
        <w:t>e)</w:t>
      </w:r>
      <w:r>
        <w:tab/>
        <w:t>AMRs 1, 2, and 3 will need to share certain spot on the shared road at certain point in time, and they share their awareness data with each other.</w:t>
      </w:r>
    </w:p>
    <w:p w14:paraId="15FE6F2D" w14:textId="77777777" w:rsidR="00256432" w:rsidRDefault="00256432" w:rsidP="00256432">
      <w:pPr>
        <w:pStyle w:val="B1"/>
      </w:pPr>
      <w:r>
        <w:t>3.</w:t>
      </w:r>
      <w:r>
        <w:tab/>
      </w:r>
      <w:r>
        <w:rPr>
          <w:i/>
          <w:iCs/>
        </w:rPr>
        <w:t>Collaborative Decision-Making</w:t>
      </w:r>
      <w:r>
        <w:t>:</w:t>
      </w:r>
    </w:p>
    <w:p w14:paraId="5CFBDC0D" w14:textId="77777777" w:rsidR="00256432" w:rsidRDefault="00256432" w:rsidP="00256432">
      <w:pPr>
        <w:pStyle w:val="B2"/>
      </w:pPr>
      <w:r>
        <w:t>a)</w:t>
      </w:r>
      <w:r>
        <w:tab/>
        <w:t>Each AMR uses this data to adjust its navigation strategy and plan around obstacles or bottlenecks in high-traffic areas on the shared road.</w:t>
      </w:r>
    </w:p>
    <w:p w14:paraId="4535BC3C" w14:textId="77777777" w:rsidR="00256432" w:rsidRDefault="00256432" w:rsidP="00256432">
      <w:pPr>
        <w:pStyle w:val="B2"/>
      </w:pPr>
      <w:r>
        <w:t>b)</w:t>
      </w:r>
      <w:r>
        <w:tab/>
        <w:t>Each AMR can solve the navigation strategy planning problem, e.g., using game-theoretic approach (given that other AMR’s options are known to each other), or requesting an edge server to solve that problem in coordination.</w:t>
      </w:r>
    </w:p>
    <w:p w14:paraId="398317A6" w14:textId="77777777" w:rsidR="00256432" w:rsidRDefault="00256432" w:rsidP="00256432">
      <w:pPr>
        <w:pStyle w:val="Heading3"/>
      </w:pPr>
      <w:bookmarkStart w:id="8" w:name="_Toc193810661"/>
      <w:r>
        <w:t>11.8.4</w:t>
      </w:r>
      <w:r>
        <w:tab/>
        <w:t>Post-conditions</w:t>
      </w:r>
      <w:bookmarkEnd w:id="8"/>
    </w:p>
    <w:p w14:paraId="752F0A93" w14:textId="77777777" w:rsidR="00256432" w:rsidRDefault="00256432" w:rsidP="00256432">
      <w:r>
        <w:t xml:space="preserve">AMR1 was able to share the awareness data with a minimum level of interruption owing to the immediate support from 6G system. In turn, </w:t>
      </w:r>
    </w:p>
    <w:p w14:paraId="28B5B05A" w14:textId="77777777" w:rsidR="00256432" w:rsidRDefault="00256432" w:rsidP="00256432">
      <w:r>
        <w:t>AMR2 and AMR3 were able to receive AMR1’s awareness data promptly.</w:t>
      </w:r>
    </w:p>
    <w:p w14:paraId="5D3B256A" w14:textId="77777777" w:rsidR="00256432" w:rsidRDefault="00256432" w:rsidP="00256432">
      <w:r>
        <w:t>AMR1 was able to receive AMR2’s and AMR3’s awareness data promptly.</w:t>
      </w:r>
    </w:p>
    <w:p w14:paraId="4117409B" w14:textId="77777777" w:rsidR="00256432" w:rsidRDefault="00256432" w:rsidP="00256432">
      <w:r>
        <w:t>AMR1, AMR2, and AMR3 were able to make mutual decisions so that they can avoid collision (ideal case), minimize the collision (e.g., within a given threshold value in practice), and/or avoid disturbing other nearby AMR from moving its optimal speed within the allowance.</w:t>
      </w:r>
    </w:p>
    <w:p w14:paraId="34163FC5" w14:textId="77777777" w:rsidR="00256432" w:rsidRDefault="00256432" w:rsidP="00256432">
      <w:pPr>
        <w:pStyle w:val="Heading3"/>
      </w:pPr>
      <w:bookmarkStart w:id="9" w:name="_Toc193810662"/>
      <w:r>
        <w:t>11.8.5</w:t>
      </w:r>
      <w:r>
        <w:tab/>
        <w:t>Existing features partly or fully covering the use case functionality</w:t>
      </w:r>
      <w:bookmarkEnd w:id="9"/>
    </w:p>
    <w:p w14:paraId="54992AA7" w14:textId="27C06737" w:rsidR="00256432" w:rsidRDefault="00256432" w:rsidP="00256432">
      <w:pPr>
        <w:rPr>
          <w:ins w:id="10" w:author="CCN" w:date="2025-05-02T22:39:00Z"/>
        </w:rPr>
      </w:pPr>
      <w:r>
        <w:t>Requirements on communicating indications in operations of cyber-physical systems (TS 22.186 [66], TS 22.104 [64]).</w:t>
      </w:r>
    </w:p>
    <w:p w14:paraId="1B446021" w14:textId="71BE18EC" w:rsidR="0038550C" w:rsidRPr="0038550C" w:rsidDel="0038550C" w:rsidRDefault="005F1720" w:rsidP="00256432">
      <w:pPr>
        <w:rPr>
          <w:del w:id="11" w:author="CCN" w:date="2025-05-02T22:48:00Z"/>
        </w:rPr>
      </w:pPr>
      <w:ins w:id="12" w:author="Word" w:date="2025-05-08T18:11:00Z">
        <w:r>
          <w:t xml:space="preserve">The data sharing between UEs served by different networks has been specified by </w:t>
        </w:r>
        <w:r w:rsidRPr="000B6141">
          <w:t>5G LAN-type service</w:t>
        </w:r>
        <w:r>
          <w:t xml:space="preserve"> defined in 3GPP TS 22.261 </w:t>
        </w:r>
        <w:r w:rsidRPr="000B6141">
          <w:t>[</w:t>
        </w:r>
        <w:r>
          <w:t>14</w:t>
        </w:r>
        <w:r w:rsidRPr="000B6141">
          <w:t>]</w:t>
        </w:r>
        <w:r>
          <w:t xml:space="preserve">, however, no solutions has been concluded in stage 2 work. The data sharing between UEs within the same network can be partially covered by </w:t>
        </w:r>
        <w:r w:rsidRPr="000B6141">
          <w:t>5G LAN-type service</w:t>
        </w:r>
        <w:r>
          <w:t xml:space="preserve">. However, </w:t>
        </w:r>
        <w:r w:rsidRPr="00716224">
          <w:t xml:space="preserve">the group is </w:t>
        </w:r>
        <w:r>
          <w:t xml:space="preserve">managed </w:t>
        </w:r>
        <w:r w:rsidRPr="00716224">
          <w:t xml:space="preserve">by </w:t>
        </w:r>
        <w:r>
          <w:t xml:space="preserve">the </w:t>
        </w:r>
        <w:r w:rsidRPr="00716224">
          <w:t xml:space="preserve">subscription </w:t>
        </w:r>
        <w:r>
          <w:t xml:space="preserve">which cannot satisfy the requirement of group initiation by the AMR itself. In addition, for a short term or emergency task, the communication service provided to the group of AMRs should be established in a relatively short time to match time-efficiency of the task. However, the high time-efficiency requirement is hard to meet by 5G-LAN since 5G-LAN service requires lots of manual operations, e.g., LAN configuration, subscription, DNN/SNSSAI configuration, etc. The same gap can also be applied to the NPN defined in 3GPP TS 22.261 </w:t>
        </w:r>
        <w:r w:rsidRPr="000B6141">
          <w:t>[</w:t>
        </w:r>
        <w:r>
          <w:t>14</w:t>
        </w:r>
        <w:r w:rsidRPr="000B6141">
          <w:t>]</w:t>
        </w:r>
        <w:r>
          <w:t>.</w:t>
        </w:r>
      </w:ins>
    </w:p>
    <w:p w14:paraId="13062A74" w14:textId="77777777" w:rsidR="00256432" w:rsidRDefault="00256432" w:rsidP="00256432">
      <w:pPr>
        <w:pStyle w:val="Heading3"/>
      </w:pPr>
      <w:bookmarkStart w:id="13" w:name="_Toc193810663"/>
      <w:r>
        <w:lastRenderedPageBreak/>
        <w:t>11.8.6</w:t>
      </w:r>
      <w:r>
        <w:tab/>
        <w:t>Potential New Requirements needed to support the use case</w:t>
      </w:r>
      <w:bookmarkEnd w:id="13"/>
    </w:p>
    <w:p w14:paraId="6E975930" w14:textId="1B9FE7B1" w:rsidR="00256432" w:rsidRDefault="00256432" w:rsidP="00256432">
      <w:r>
        <w:t xml:space="preserve">[PR.11.8.6-1] 6G system shall be able to provide a means to support data sharing among multiple UEs (AMRs) </w:t>
      </w:r>
      <w:ins w:id="14" w:author="Lifei (Austin)" w:date="2025-04-09T22:35:00Z">
        <w:r w:rsidR="003E5288">
          <w:t xml:space="preserve">served by one or more 6G networks </w:t>
        </w:r>
      </w:ins>
      <w:r>
        <w:t xml:space="preserve">moving in a coverage area </w:t>
      </w:r>
      <w:del w:id="15" w:author="Lifei (Austin)" w:date="2025-04-09T22:35:00Z">
        <w:r w:rsidDel="003E5288">
          <w:delText xml:space="preserve">served by one or more 6G networks </w:delText>
        </w:r>
      </w:del>
      <w:r>
        <w:t>according to the following KPIs (Table 11.8.6.-1).</w:t>
      </w:r>
    </w:p>
    <w:p w14:paraId="3F45775B" w14:textId="77777777" w:rsidR="00256432" w:rsidRDefault="00256432" w:rsidP="00256432">
      <w:pPr>
        <w:pStyle w:val="NO"/>
      </w:pPr>
      <w:r>
        <w:t>NOTE 1: The shared data is collaborative awareness data that a UE (AMR) shares with other UEs (AMRs) and can include the real-time control/manoeuvre with its immediate plans, and its allowed range on ground mobility, types of role with which other UEs (AMRs) can get aware of what would be necessary for that UE (AMR) in mutual decision-making in the warehouse.</w:t>
      </w:r>
    </w:p>
    <w:p w14:paraId="6700ADB5" w14:textId="378D7B1B" w:rsidR="00256432" w:rsidRDefault="00256432" w:rsidP="00256432">
      <w:pPr>
        <w:pStyle w:val="NO"/>
      </w:pPr>
      <w:r>
        <w:t xml:space="preserve">NOTE 2: The data sharing is via direct network connection </w:t>
      </w:r>
      <w:ins w:id="16" w:author="Word" w:date="2025-05-08T18:09:00Z">
        <w:r w:rsidR="005F1720">
          <w:t xml:space="preserve">and / </w:t>
        </w:r>
      </w:ins>
      <w:r>
        <w:t>or via direct device connection.</w:t>
      </w:r>
    </w:p>
    <w:p w14:paraId="2014D5D1" w14:textId="77777777" w:rsidR="00256432" w:rsidRDefault="00256432" w:rsidP="00256432">
      <w:pPr>
        <w:pStyle w:val="TH"/>
        <w:rPr>
          <w:lang w:val="en-US"/>
        </w:rPr>
      </w:pPr>
      <w:r>
        <w:rPr>
          <w:rFonts w:eastAsia="Arial"/>
        </w:rPr>
        <w:t>Table 11.8.6-1: Performance requirements on collaborative awareness data sharing</w:t>
      </w:r>
    </w:p>
    <w:tbl>
      <w:tblPr>
        <w:tblW w:w="111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3"/>
        <w:gridCol w:w="1133"/>
        <w:gridCol w:w="1133"/>
        <w:gridCol w:w="997"/>
        <w:gridCol w:w="1133"/>
        <w:gridCol w:w="1117"/>
        <w:gridCol w:w="1274"/>
        <w:gridCol w:w="993"/>
      </w:tblGrid>
      <w:tr w:rsidR="00256432" w14:paraId="7DC4BFDB" w14:textId="77777777" w:rsidTr="00F56915">
        <w:tc>
          <w:tcPr>
            <w:tcW w:w="1134" w:type="dxa"/>
            <w:shd w:val="clear" w:color="auto" w:fill="auto"/>
            <w:tcMar>
              <w:left w:w="57" w:type="dxa"/>
              <w:right w:w="57" w:type="dxa"/>
            </w:tcMar>
          </w:tcPr>
          <w:p w14:paraId="5A5B7D54" w14:textId="77777777" w:rsidR="00256432" w:rsidRDefault="00256432" w:rsidP="00F56915">
            <w:pPr>
              <w:pStyle w:val="TAH"/>
              <w:rPr>
                <w:sz w:val="16"/>
              </w:rPr>
            </w:pPr>
            <w:r>
              <w:rPr>
                <w:sz w:val="16"/>
              </w:rPr>
              <w:t>Scenario</w:t>
            </w:r>
          </w:p>
        </w:tc>
        <w:tc>
          <w:tcPr>
            <w:tcW w:w="1134" w:type="dxa"/>
          </w:tcPr>
          <w:p w14:paraId="02E3E785" w14:textId="77777777" w:rsidR="00256432" w:rsidRDefault="00256432" w:rsidP="00F56915">
            <w:pPr>
              <w:pStyle w:val="TAH"/>
              <w:rPr>
                <w:sz w:val="16"/>
              </w:rPr>
            </w:pPr>
            <w:r>
              <w:rPr>
                <w:sz w:val="16"/>
              </w:rPr>
              <w:t>latency (ms)</w:t>
            </w:r>
          </w:p>
          <w:p w14:paraId="7C359149" w14:textId="77777777" w:rsidR="00256432" w:rsidRDefault="00256432" w:rsidP="00F56915">
            <w:pPr>
              <w:pStyle w:val="TAH"/>
              <w:rPr>
                <w:sz w:val="16"/>
              </w:rPr>
            </w:pPr>
            <w:r>
              <w:rPr>
                <w:sz w:val="16"/>
              </w:rPr>
              <w:t>(NOTE 1)</w:t>
            </w:r>
          </w:p>
        </w:tc>
        <w:tc>
          <w:tcPr>
            <w:tcW w:w="1133" w:type="dxa"/>
            <w:shd w:val="clear" w:color="auto" w:fill="auto"/>
            <w:tcMar>
              <w:left w:w="57" w:type="dxa"/>
              <w:right w:w="57" w:type="dxa"/>
            </w:tcMar>
          </w:tcPr>
          <w:p w14:paraId="2E1391AA" w14:textId="77777777" w:rsidR="00256432" w:rsidRDefault="00256432" w:rsidP="00F56915">
            <w:pPr>
              <w:pStyle w:val="TAH"/>
              <w:rPr>
                <w:sz w:val="16"/>
              </w:rPr>
            </w:pPr>
            <w:r>
              <w:rPr>
                <w:sz w:val="16"/>
              </w:rPr>
              <w:t>Experienced data rate (DL)</w:t>
            </w:r>
          </w:p>
        </w:tc>
        <w:tc>
          <w:tcPr>
            <w:tcW w:w="1133" w:type="dxa"/>
            <w:shd w:val="clear" w:color="auto" w:fill="auto"/>
            <w:tcMar>
              <w:left w:w="57" w:type="dxa"/>
              <w:right w:w="57" w:type="dxa"/>
            </w:tcMar>
          </w:tcPr>
          <w:p w14:paraId="3FC7DFC7" w14:textId="77777777" w:rsidR="00256432" w:rsidRDefault="00256432" w:rsidP="00F56915">
            <w:pPr>
              <w:pStyle w:val="TAH"/>
              <w:rPr>
                <w:sz w:val="16"/>
              </w:rPr>
            </w:pPr>
            <w:r>
              <w:rPr>
                <w:sz w:val="16"/>
              </w:rPr>
              <w:t>Experienced data rate (UL)</w:t>
            </w:r>
          </w:p>
        </w:tc>
        <w:tc>
          <w:tcPr>
            <w:tcW w:w="1133" w:type="dxa"/>
            <w:shd w:val="clear" w:color="auto" w:fill="auto"/>
            <w:tcMar>
              <w:left w:w="57" w:type="dxa"/>
              <w:right w:w="57" w:type="dxa"/>
            </w:tcMar>
          </w:tcPr>
          <w:p w14:paraId="71E0B7E5" w14:textId="77777777" w:rsidR="00256432" w:rsidRDefault="00256432" w:rsidP="00F56915">
            <w:pPr>
              <w:pStyle w:val="TAH"/>
              <w:rPr>
                <w:sz w:val="16"/>
              </w:rPr>
            </w:pPr>
            <w:r>
              <w:rPr>
                <w:sz w:val="16"/>
              </w:rPr>
              <w:t>Area traffic capacity</w:t>
            </w:r>
          </w:p>
          <w:p w14:paraId="54FBCDE4" w14:textId="77777777" w:rsidR="00256432" w:rsidRDefault="00256432" w:rsidP="00F56915">
            <w:pPr>
              <w:pStyle w:val="TAH"/>
              <w:rPr>
                <w:sz w:val="16"/>
              </w:rPr>
            </w:pPr>
            <w:r>
              <w:rPr>
                <w:sz w:val="16"/>
              </w:rPr>
              <w:t xml:space="preserve">(DL) </w:t>
            </w:r>
          </w:p>
          <w:p w14:paraId="5B168DDA" w14:textId="77777777" w:rsidR="00256432" w:rsidRDefault="00256432" w:rsidP="00F56915">
            <w:pPr>
              <w:pStyle w:val="TAH"/>
              <w:rPr>
                <w:sz w:val="16"/>
              </w:rPr>
            </w:pPr>
          </w:p>
        </w:tc>
        <w:tc>
          <w:tcPr>
            <w:tcW w:w="997" w:type="dxa"/>
            <w:tcMar>
              <w:left w:w="57" w:type="dxa"/>
              <w:right w:w="57" w:type="dxa"/>
            </w:tcMar>
          </w:tcPr>
          <w:p w14:paraId="0B4CBEDD" w14:textId="77777777" w:rsidR="00256432" w:rsidRDefault="00256432" w:rsidP="00F56915">
            <w:pPr>
              <w:pStyle w:val="TAH"/>
              <w:rPr>
                <w:sz w:val="16"/>
              </w:rPr>
            </w:pPr>
            <w:r>
              <w:rPr>
                <w:sz w:val="16"/>
              </w:rPr>
              <w:t>Area traffic capacity</w:t>
            </w:r>
          </w:p>
          <w:p w14:paraId="1A42CF85" w14:textId="77777777" w:rsidR="00256432" w:rsidRDefault="00256432" w:rsidP="00F56915">
            <w:pPr>
              <w:pStyle w:val="TAH"/>
              <w:rPr>
                <w:sz w:val="16"/>
              </w:rPr>
            </w:pPr>
            <w:r>
              <w:rPr>
                <w:sz w:val="16"/>
              </w:rPr>
              <w:t xml:space="preserve">(UL) </w:t>
            </w:r>
          </w:p>
          <w:p w14:paraId="101FF3BE" w14:textId="77777777" w:rsidR="00256432" w:rsidRDefault="00256432" w:rsidP="00F56915">
            <w:pPr>
              <w:pStyle w:val="TAC"/>
              <w:jc w:val="left"/>
              <w:rPr>
                <w:sz w:val="16"/>
              </w:rPr>
            </w:pPr>
          </w:p>
        </w:tc>
        <w:tc>
          <w:tcPr>
            <w:tcW w:w="1133" w:type="dxa"/>
            <w:shd w:val="clear" w:color="auto" w:fill="auto"/>
            <w:tcMar>
              <w:left w:w="57" w:type="dxa"/>
              <w:right w:w="57" w:type="dxa"/>
            </w:tcMar>
          </w:tcPr>
          <w:p w14:paraId="34D66C02" w14:textId="77777777" w:rsidR="00256432" w:rsidRDefault="00256432" w:rsidP="00F56915">
            <w:pPr>
              <w:pStyle w:val="TAH"/>
              <w:rPr>
                <w:sz w:val="16"/>
              </w:rPr>
            </w:pPr>
            <w:r>
              <w:rPr>
                <w:sz w:val="16"/>
              </w:rPr>
              <w:t xml:space="preserve">Overall user density </w:t>
            </w:r>
          </w:p>
        </w:tc>
        <w:tc>
          <w:tcPr>
            <w:tcW w:w="1117" w:type="dxa"/>
            <w:tcMar>
              <w:left w:w="57" w:type="dxa"/>
              <w:right w:w="57" w:type="dxa"/>
            </w:tcMar>
          </w:tcPr>
          <w:p w14:paraId="20FA541B" w14:textId="77777777" w:rsidR="00256432" w:rsidRDefault="00256432" w:rsidP="00F56915">
            <w:pPr>
              <w:pStyle w:val="TAH"/>
              <w:rPr>
                <w:sz w:val="16"/>
              </w:rPr>
            </w:pPr>
            <w:r>
              <w:rPr>
                <w:sz w:val="16"/>
              </w:rPr>
              <w:t>Reliability</w:t>
            </w:r>
          </w:p>
        </w:tc>
        <w:tc>
          <w:tcPr>
            <w:tcW w:w="1274" w:type="dxa"/>
            <w:shd w:val="clear" w:color="auto" w:fill="auto"/>
            <w:tcMar>
              <w:left w:w="57" w:type="dxa"/>
              <w:right w:w="57" w:type="dxa"/>
            </w:tcMar>
          </w:tcPr>
          <w:p w14:paraId="3E795F4F" w14:textId="77777777" w:rsidR="00256432" w:rsidRDefault="00256432" w:rsidP="00F56915">
            <w:pPr>
              <w:pStyle w:val="TAH"/>
              <w:rPr>
                <w:sz w:val="16"/>
              </w:rPr>
            </w:pPr>
            <w:r>
              <w:rPr>
                <w:sz w:val="16"/>
              </w:rPr>
              <w:t>UE speed</w:t>
            </w:r>
          </w:p>
          <w:p w14:paraId="514A28D3" w14:textId="77777777" w:rsidR="00256432" w:rsidRDefault="00256432" w:rsidP="00F56915">
            <w:pPr>
              <w:pStyle w:val="TAL"/>
              <w:jc w:val="center"/>
              <w:rPr>
                <w:b/>
                <w:sz w:val="16"/>
              </w:rPr>
            </w:pPr>
            <w:r>
              <w:rPr>
                <w:b/>
              </w:rPr>
              <w:t>(NOTE 2)</w:t>
            </w:r>
          </w:p>
        </w:tc>
        <w:tc>
          <w:tcPr>
            <w:tcW w:w="993" w:type="dxa"/>
            <w:shd w:val="clear" w:color="auto" w:fill="auto"/>
            <w:tcMar>
              <w:left w:w="57" w:type="dxa"/>
              <w:right w:w="57" w:type="dxa"/>
            </w:tcMar>
          </w:tcPr>
          <w:p w14:paraId="250CF94D" w14:textId="77777777" w:rsidR="00256432" w:rsidRDefault="00256432" w:rsidP="00F56915">
            <w:pPr>
              <w:pStyle w:val="TAH"/>
              <w:rPr>
                <w:sz w:val="16"/>
              </w:rPr>
            </w:pPr>
            <w:r>
              <w:rPr>
                <w:sz w:val="16"/>
              </w:rPr>
              <w:t>UE type</w:t>
            </w:r>
          </w:p>
        </w:tc>
      </w:tr>
      <w:tr w:rsidR="00256432" w14:paraId="32125603" w14:textId="77777777" w:rsidTr="00F56915">
        <w:tc>
          <w:tcPr>
            <w:tcW w:w="1134" w:type="dxa"/>
            <w:shd w:val="clear" w:color="auto" w:fill="auto"/>
            <w:tcMar>
              <w:left w:w="57" w:type="dxa"/>
              <w:right w:w="57" w:type="dxa"/>
            </w:tcMar>
          </w:tcPr>
          <w:p w14:paraId="0001404E" w14:textId="77777777" w:rsidR="00256432" w:rsidRDefault="00256432" w:rsidP="00F56915">
            <w:pPr>
              <w:pStyle w:val="TAH"/>
              <w:rPr>
                <w:b w:val="0"/>
                <w:bCs/>
                <w:sz w:val="16"/>
              </w:rPr>
            </w:pPr>
            <w:r>
              <w:rPr>
                <w:b w:val="0"/>
                <w:bCs/>
                <w:sz w:val="16"/>
              </w:rPr>
              <w:t>AMRs performing tasks with low acceleration-sensitivity</w:t>
            </w:r>
          </w:p>
        </w:tc>
        <w:tc>
          <w:tcPr>
            <w:tcW w:w="1134" w:type="dxa"/>
          </w:tcPr>
          <w:p w14:paraId="4B0C9AAC" w14:textId="77777777" w:rsidR="00256432" w:rsidRDefault="00256432" w:rsidP="00F56915">
            <w:pPr>
              <w:pStyle w:val="TAL"/>
              <w:jc w:val="center"/>
              <w:rPr>
                <w:bCs/>
              </w:rPr>
            </w:pPr>
            <w:r>
              <w:rPr>
                <w:bCs/>
              </w:rPr>
              <w:t xml:space="preserve">[100] </w:t>
            </w:r>
          </w:p>
        </w:tc>
        <w:tc>
          <w:tcPr>
            <w:tcW w:w="1133" w:type="dxa"/>
            <w:shd w:val="clear" w:color="auto" w:fill="auto"/>
            <w:tcMar>
              <w:left w:w="57" w:type="dxa"/>
              <w:right w:w="57" w:type="dxa"/>
            </w:tcMar>
          </w:tcPr>
          <w:p w14:paraId="3D968404" w14:textId="77777777" w:rsidR="00256432" w:rsidRDefault="00256432" w:rsidP="00F56915">
            <w:pPr>
              <w:pStyle w:val="TAC"/>
              <w:rPr>
                <w:bCs/>
              </w:rPr>
            </w:pPr>
            <w:r>
              <w:rPr>
                <w:bCs/>
              </w:rPr>
              <w:t>N/A</w:t>
            </w:r>
          </w:p>
        </w:tc>
        <w:tc>
          <w:tcPr>
            <w:tcW w:w="1133" w:type="dxa"/>
            <w:shd w:val="clear" w:color="auto" w:fill="auto"/>
            <w:tcMar>
              <w:left w:w="57" w:type="dxa"/>
              <w:right w:w="57" w:type="dxa"/>
            </w:tcMar>
          </w:tcPr>
          <w:p w14:paraId="52535263" w14:textId="77777777" w:rsidR="00256432" w:rsidRDefault="00256432" w:rsidP="00F56915">
            <w:pPr>
              <w:pStyle w:val="TAC"/>
              <w:rPr>
                <w:bCs/>
              </w:rPr>
            </w:pPr>
            <w:r>
              <w:rPr>
                <w:bCs/>
              </w:rPr>
              <w:t>N/A</w:t>
            </w:r>
          </w:p>
        </w:tc>
        <w:tc>
          <w:tcPr>
            <w:tcW w:w="1133" w:type="dxa"/>
            <w:shd w:val="clear" w:color="auto" w:fill="auto"/>
            <w:tcMar>
              <w:left w:w="57" w:type="dxa"/>
              <w:right w:w="57" w:type="dxa"/>
            </w:tcMar>
          </w:tcPr>
          <w:p w14:paraId="618C7E00" w14:textId="77777777" w:rsidR="00256432" w:rsidRDefault="00256432" w:rsidP="00F56915">
            <w:pPr>
              <w:pStyle w:val="TAC"/>
              <w:rPr>
                <w:bCs/>
                <w:vertAlign w:val="superscript"/>
              </w:rPr>
            </w:pPr>
            <w:r>
              <w:rPr>
                <w:bCs/>
              </w:rPr>
              <w:t>TBD</w:t>
            </w:r>
          </w:p>
        </w:tc>
        <w:tc>
          <w:tcPr>
            <w:tcW w:w="997" w:type="dxa"/>
            <w:tcMar>
              <w:left w:w="57" w:type="dxa"/>
              <w:right w:w="57" w:type="dxa"/>
            </w:tcMar>
          </w:tcPr>
          <w:p w14:paraId="65CA9E43" w14:textId="77777777" w:rsidR="00256432" w:rsidRDefault="00256432" w:rsidP="00F56915">
            <w:pPr>
              <w:pStyle w:val="TAC"/>
              <w:rPr>
                <w:bCs/>
                <w:vertAlign w:val="superscript"/>
              </w:rPr>
            </w:pPr>
            <w:r>
              <w:rPr>
                <w:bCs/>
              </w:rPr>
              <w:t>N/A</w:t>
            </w:r>
          </w:p>
        </w:tc>
        <w:tc>
          <w:tcPr>
            <w:tcW w:w="1133" w:type="dxa"/>
            <w:shd w:val="clear" w:color="auto" w:fill="auto"/>
            <w:tcMar>
              <w:left w:w="57" w:type="dxa"/>
              <w:right w:w="57" w:type="dxa"/>
            </w:tcMar>
          </w:tcPr>
          <w:p w14:paraId="29266F7F" w14:textId="77777777" w:rsidR="00256432" w:rsidRDefault="00256432" w:rsidP="00F56915">
            <w:pPr>
              <w:pStyle w:val="TAC"/>
              <w:rPr>
                <w:bCs/>
              </w:rPr>
            </w:pPr>
            <w:r>
              <w:rPr>
                <w:bCs/>
              </w:rPr>
              <w:t>N/A</w:t>
            </w:r>
          </w:p>
        </w:tc>
        <w:tc>
          <w:tcPr>
            <w:tcW w:w="1117" w:type="dxa"/>
            <w:tcMar>
              <w:left w:w="57" w:type="dxa"/>
              <w:right w:w="57" w:type="dxa"/>
            </w:tcMar>
          </w:tcPr>
          <w:p w14:paraId="429017FB" w14:textId="77777777" w:rsidR="00256432" w:rsidRDefault="00256432" w:rsidP="00F56915">
            <w:pPr>
              <w:pStyle w:val="TAC"/>
              <w:rPr>
                <w:bCs/>
              </w:rPr>
            </w:pPr>
            <w:r>
              <w:rPr>
                <w:bCs/>
              </w:rPr>
              <w:t>[99.9999%]</w:t>
            </w:r>
          </w:p>
        </w:tc>
        <w:tc>
          <w:tcPr>
            <w:tcW w:w="1274" w:type="dxa"/>
            <w:shd w:val="clear" w:color="auto" w:fill="auto"/>
            <w:tcMar>
              <w:left w:w="57" w:type="dxa"/>
              <w:right w:w="57" w:type="dxa"/>
            </w:tcMar>
          </w:tcPr>
          <w:p w14:paraId="2CF4BE8B" w14:textId="77777777" w:rsidR="00256432" w:rsidRDefault="00256432" w:rsidP="00F56915">
            <w:pPr>
              <w:pStyle w:val="TAH"/>
              <w:rPr>
                <w:b w:val="0"/>
                <w:bCs/>
              </w:rPr>
            </w:pPr>
            <w:r>
              <w:rPr>
                <w:b w:val="0"/>
                <w:bCs/>
              </w:rPr>
              <w:t>Up to [10] m/s</w:t>
            </w:r>
          </w:p>
        </w:tc>
        <w:tc>
          <w:tcPr>
            <w:tcW w:w="993" w:type="dxa"/>
            <w:shd w:val="clear" w:color="auto" w:fill="auto"/>
            <w:tcMar>
              <w:left w:w="57" w:type="dxa"/>
              <w:right w:w="57" w:type="dxa"/>
            </w:tcMar>
          </w:tcPr>
          <w:p w14:paraId="443EA37A" w14:textId="77777777" w:rsidR="00256432" w:rsidRDefault="00256432" w:rsidP="00F56915">
            <w:pPr>
              <w:pStyle w:val="TAL"/>
              <w:jc w:val="center"/>
              <w:rPr>
                <w:bCs/>
              </w:rPr>
            </w:pPr>
            <w:r>
              <w:rPr>
                <w:bCs/>
              </w:rPr>
              <w:t>AMR</w:t>
            </w:r>
          </w:p>
        </w:tc>
      </w:tr>
      <w:tr w:rsidR="00256432" w14:paraId="0FBDFD90" w14:textId="77777777" w:rsidTr="00F56915">
        <w:tc>
          <w:tcPr>
            <w:tcW w:w="1134" w:type="dxa"/>
            <w:shd w:val="clear" w:color="auto" w:fill="auto"/>
            <w:tcMar>
              <w:left w:w="57" w:type="dxa"/>
              <w:right w:w="57" w:type="dxa"/>
            </w:tcMar>
          </w:tcPr>
          <w:p w14:paraId="047A9101" w14:textId="77777777" w:rsidR="00256432" w:rsidRDefault="00256432" w:rsidP="00F56915">
            <w:pPr>
              <w:pStyle w:val="TAH"/>
              <w:rPr>
                <w:b w:val="0"/>
                <w:bCs/>
                <w:sz w:val="16"/>
              </w:rPr>
            </w:pPr>
            <w:r>
              <w:rPr>
                <w:b w:val="0"/>
                <w:bCs/>
                <w:sz w:val="16"/>
              </w:rPr>
              <w:t>AMRs performing tasks with relatively high acceleration-sensitivity</w:t>
            </w:r>
          </w:p>
        </w:tc>
        <w:tc>
          <w:tcPr>
            <w:tcW w:w="1134" w:type="dxa"/>
          </w:tcPr>
          <w:p w14:paraId="6D1973A8" w14:textId="77777777" w:rsidR="00256432" w:rsidRDefault="00256432" w:rsidP="00F56915">
            <w:pPr>
              <w:pStyle w:val="TAL"/>
              <w:jc w:val="center"/>
              <w:rPr>
                <w:bCs/>
              </w:rPr>
            </w:pPr>
            <w:r>
              <w:rPr>
                <w:bCs/>
              </w:rPr>
              <w:t xml:space="preserve"> [10]</w:t>
            </w:r>
          </w:p>
        </w:tc>
        <w:tc>
          <w:tcPr>
            <w:tcW w:w="1133" w:type="dxa"/>
            <w:shd w:val="clear" w:color="auto" w:fill="auto"/>
            <w:tcMar>
              <w:left w:w="57" w:type="dxa"/>
              <w:right w:w="57" w:type="dxa"/>
            </w:tcMar>
          </w:tcPr>
          <w:p w14:paraId="0476D8E4" w14:textId="77777777" w:rsidR="00256432" w:rsidRDefault="00256432" w:rsidP="00F56915">
            <w:pPr>
              <w:pStyle w:val="TAC"/>
              <w:rPr>
                <w:bCs/>
              </w:rPr>
            </w:pPr>
            <w:r>
              <w:rPr>
                <w:bCs/>
              </w:rPr>
              <w:t>N/A</w:t>
            </w:r>
          </w:p>
        </w:tc>
        <w:tc>
          <w:tcPr>
            <w:tcW w:w="1133" w:type="dxa"/>
            <w:shd w:val="clear" w:color="auto" w:fill="auto"/>
            <w:tcMar>
              <w:left w:w="57" w:type="dxa"/>
              <w:right w:w="57" w:type="dxa"/>
            </w:tcMar>
          </w:tcPr>
          <w:p w14:paraId="5E6B42D2" w14:textId="77777777" w:rsidR="00256432" w:rsidRDefault="00256432" w:rsidP="00F56915">
            <w:pPr>
              <w:pStyle w:val="TAC"/>
              <w:rPr>
                <w:bCs/>
              </w:rPr>
            </w:pPr>
            <w:r>
              <w:rPr>
                <w:bCs/>
              </w:rPr>
              <w:t>N/A</w:t>
            </w:r>
          </w:p>
        </w:tc>
        <w:tc>
          <w:tcPr>
            <w:tcW w:w="1133" w:type="dxa"/>
            <w:shd w:val="clear" w:color="auto" w:fill="auto"/>
            <w:tcMar>
              <w:left w:w="57" w:type="dxa"/>
              <w:right w:w="57" w:type="dxa"/>
            </w:tcMar>
          </w:tcPr>
          <w:p w14:paraId="53EF61A2" w14:textId="77777777" w:rsidR="00256432" w:rsidRDefault="00256432" w:rsidP="00F56915">
            <w:pPr>
              <w:pStyle w:val="TAC"/>
              <w:rPr>
                <w:bCs/>
                <w:vertAlign w:val="superscript"/>
              </w:rPr>
            </w:pPr>
            <w:r>
              <w:rPr>
                <w:bCs/>
              </w:rPr>
              <w:t>TBD</w:t>
            </w:r>
          </w:p>
        </w:tc>
        <w:tc>
          <w:tcPr>
            <w:tcW w:w="997" w:type="dxa"/>
            <w:tcMar>
              <w:left w:w="57" w:type="dxa"/>
              <w:right w:w="57" w:type="dxa"/>
            </w:tcMar>
          </w:tcPr>
          <w:p w14:paraId="21815A8C" w14:textId="77777777" w:rsidR="00256432" w:rsidRDefault="00256432" w:rsidP="00F56915">
            <w:pPr>
              <w:pStyle w:val="TAC"/>
              <w:rPr>
                <w:bCs/>
                <w:vertAlign w:val="superscript"/>
              </w:rPr>
            </w:pPr>
            <w:r>
              <w:rPr>
                <w:bCs/>
              </w:rPr>
              <w:t>N/A</w:t>
            </w:r>
          </w:p>
        </w:tc>
        <w:tc>
          <w:tcPr>
            <w:tcW w:w="1133" w:type="dxa"/>
            <w:shd w:val="clear" w:color="auto" w:fill="auto"/>
            <w:tcMar>
              <w:left w:w="57" w:type="dxa"/>
              <w:right w:w="57" w:type="dxa"/>
            </w:tcMar>
          </w:tcPr>
          <w:p w14:paraId="7A7B6667" w14:textId="77777777" w:rsidR="00256432" w:rsidRDefault="00256432" w:rsidP="00F56915">
            <w:pPr>
              <w:pStyle w:val="TAC"/>
              <w:rPr>
                <w:bCs/>
              </w:rPr>
            </w:pPr>
            <w:r>
              <w:rPr>
                <w:bCs/>
              </w:rPr>
              <w:t>N/A</w:t>
            </w:r>
          </w:p>
        </w:tc>
        <w:tc>
          <w:tcPr>
            <w:tcW w:w="1117" w:type="dxa"/>
            <w:tcMar>
              <w:left w:w="57" w:type="dxa"/>
              <w:right w:w="57" w:type="dxa"/>
            </w:tcMar>
          </w:tcPr>
          <w:p w14:paraId="6B146A70" w14:textId="77777777" w:rsidR="00256432" w:rsidRDefault="00256432" w:rsidP="00F56915">
            <w:pPr>
              <w:pStyle w:val="TAC"/>
              <w:rPr>
                <w:bCs/>
              </w:rPr>
            </w:pPr>
            <w:r>
              <w:rPr>
                <w:bCs/>
              </w:rPr>
              <w:t>[99.9999%]</w:t>
            </w:r>
          </w:p>
        </w:tc>
        <w:tc>
          <w:tcPr>
            <w:tcW w:w="1274" w:type="dxa"/>
            <w:shd w:val="clear" w:color="auto" w:fill="auto"/>
            <w:tcMar>
              <w:left w:w="57" w:type="dxa"/>
              <w:right w:w="57" w:type="dxa"/>
            </w:tcMar>
          </w:tcPr>
          <w:p w14:paraId="09442F9F" w14:textId="77777777" w:rsidR="00256432" w:rsidRDefault="00256432" w:rsidP="00F56915">
            <w:pPr>
              <w:pStyle w:val="TAH"/>
              <w:rPr>
                <w:b w:val="0"/>
                <w:bCs/>
              </w:rPr>
            </w:pPr>
            <w:r>
              <w:rPr>
                <w:b w:val="0"/>
                <w:bCs/>
              </w:rPr>
              <w:t>Up to [10] m/s</w:t>
            </w:r>
          </w:p>
        </w:tc>
        <w:tc>
          <w:tcPr>
            <w:tcW w:w="993" w:type="dxa"/>
            <w:shd w:val="clear" w:color="auto" w:fill="auto"/>
            <w:tcMar>
              <w:left w:w="57" w:type="dxa"/>
              <w:right w:w="57" w:type="dxa"/>
            </w:tcMar>
          </w:tcPr>
          <w:p w14:paraId="17E38DA7" w14:textId="77777777" w:rsidR="00256432" w:rsidRDefault="00256432" w:rsidP="00F56915">
            <w:pPr>
              <w:pStyle w:val="TAL"/>
              <w:jc w:val="center"/>
              <w:rPr>
                <w:bCs/>
              </w:rPr>
            </w:pPr>
            <w:r>
              <w:rPr>
                <w:bCs/>
              </w:rPr>
              <w:t>AMR</w:t>
            </w:r>
          </w:p>
        </w:tc>
      </w:tr>
      <w:tr w:rsidR="00256432" w14:paraId="6FB0A345" w14:textId="77777777" w:rsidTr="00F56915">
        <w:tc>
          <w:tcPr>
            <w:tcW w:w="11181" w:type="dxa"/>
            <w:gridSpan w:val="10"/>
          </w:tcPr>
          <w:p w14:paraId="06B53224" w14:textId="77777777" w:rsidR="00256432" w:rsidRDefault="00256432" w:rsidP="00F56915">
            <w:pPr>
              <w:pStyle w:val="TAN"/>
            </w:pPr>
            <w:r>
              <w:t>NOTE 1: The latency considered for up to two hops only. The latency is measured in the time interval between the time that collaborative awareness data is ready to be sent and the time that the data is received so that the information can be delivered to a nearby UE to prepare for necessary action to take.</w:t>
            </w:r>
          </w:p>
          <w:p w14:paraId="705144B9" w14:textId="77777777" w:rsidR="00256432" w:rsidRDefault="00256432" w:rsidP="00F56915">
            <w:pPr>
              <w:pStyle w:val="TAN"/>
            </w:pPr>
            <w:r>
              <w:t>NOTE 2: Relative speed between a pair of UEs (AMRs) is considered.</w:t>
            </w:r>
          </w:p>
          <w:p w14:paraId="78C66F81" w14:textId="77777777" w:rsidR="00256432" w:rsidRDefault="00256432" w:rsidP="00F56915">
            <w:pPr>
              <w:pStyle w:val="TAN"/>
            </w:pPr>
            <w:r>
              <w:t xml:space="preserve">NOTE 3: The latency and reliability may vary depending on the type of application and the role of AMR performing different sub-tasks. </w:t>
            </w:r>
          </w:p>
        </w:tc>
      </w:tr>
    </w:tbl>
    <w:p w14:paraId="66746E33" w14:textId="77777777" w:rsidR="00256432" w:rsidRDefault="00256432" w:rsidP="00256432"/>
    <w:p w14:paraId="280CC2F8" w14:textId="321149E7" w:rsidR="00236B29" w:rsidDel="005F1720" w:rsidRDefault="00256432" w:rsidP="00236B29">
      <w:pPr>
        <w:pStyle w:val="EditorsNote"/>
        <w:rPr>
          <w:del w:id="17" w:author="Word" w:date="2025-05-08T18:09:00Z"/>
        </w:rPr>
      </w:pPr>
      <w:del w:id="18" w:author="Word" w:date="2025-05-08T18:09:00Z">
        <w:r w:rsidDel="005F1720">
          <w:delText>Editor’s Note: The maximum communication range among UEs (AMRs) is FFS.</w:delText>
        </w:r>
      </w:del>
    </w:p>
    <w:p w14:paraId="346B837B" w14:textId="59AA73DB" w:rsidR="005F1720" w:rsidRDefault="005F1720" w:rsidP="005F1720">
      <w:pPr>
        <w:rPr>
          <w:ins w:id="19" w:author="Word" w:date="2025-05-08T18:10:00Z"/>
        </w:rPr>
      </w:pPr>
      <w:ins w:id="20" w:author="Word" w:date="2025-05-08T18:10:00Z">
        <w:r>
          <w:t>[PR.11.8.6-</w:t>
        </w:r>
      </w:ins>
      <w:ins w:id="21" w:author="Word" w:date="2025-05-08T18:12:00Z">
        <w:r w:rsidR="004D13C1">
          <w:t>2</w:t>
        </w:r>
      </w:ins>
      <w:ins w:id="22" w:author="Word" w:date="2025-05-08T18:10:00Z">
        <w:r>
          <w:t>] 6G system shall be able to provide a mea</w:t>
        </w:r>
        <w:r w:rsidRPr="00236B29">
          <w:t xml:space="preserve">ns to support data sharing </w:t>
        </w:r>
        <w:r>
          <w:rPr>
            <w:rFonts w:hint="eastAsia"/>
            <w:lang w:eastAsia="zh-CN"/>
          </w:rPr>
          <w:t>among</w:t>
        </w:r>
        <w:r>
          <w:t xml:space="preserve"> a </w:t>
        </w:r>
        <w:r w:rsidRPr="00236B29">
          <w:t>group</w:t>
        </w:r>
        <w:r>
          <w:t xml:space="preserve"> of UEs </w:t>
        </w:r>
        <w:r>
          <w:rPr>
            <w:rFonts w:hint="eastAsia"/>
            <w:lang w:eastAsia="zh-CN"/>
          </w:rPr>
          <w:t>initiated</w:t>
        </w:r>
        <w:r>
          <w:t xml:space="preserve"> </w:t>
        </w:r>
        <w:r>
          <w:rPr>
            <w:lang w:eastAsia="zh-CN"/>
          </w:rPr>
          <w:t xml:space="preserve">by </w:t>
        </w:r>
      </w:ins>
      <w:ins w:id="23" w:author="Word" w:date="2025-05-09T09:36:00Z">
        <w:r w:rsidR="00CB2770">
          <w:rPr>
            <w:lang w:eastAsia="zh-CN"/>
          </w:rPr>
          <w:t xml:space="preserve">a </w:t>
        </w:r>
      </w:ins>
      <w:ins w:id="24" w:author="Word" w:date="2025-05-08T18:10:00Z">
        <w:r>
          <w:t>UE (AMR) c</w:t>
        </w:r>
        <w:r w:rsidRPr="00236B29">
          <w:t xml:space="preserve">onsidering the </w:t>
        </w:r>
        <w:r>
          <w:t xml:space="preserve">group dynamics, e.g., </w:t>
        </w:r>
        <w:r w:rsidRPr="00236B29">
          <w:t>frequent changes of group members</w:t>
        </w:r>
        <w:r>
          <w:t>, short-term groups that match the lifecycle of the task, etc</w:t>
        </w:r>
        <w:r w:rsidRPr="00236B29">
          <w:t>.</w:t>
        </w:r>
      </w:ins>
    </w:p>
    <w:p w14:paraId="05A04F26" w14:textId="77777777" w:rsidR="00236B29" w:rsidRPr="00236B29" w:rsidRDefault="00236B29" w:rsidP="00236B29"/>
    <w:sectPr w:rsidR="00236B29" w:rsidRPr="00236B2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DD7F2" w14:textId="77777777" w:rsidR="006521A6" w:rsidRDefault="006521A6">
      <w:r>
        <w:separator/>
      </w:r>
    </w:p>
  </w:endnote>
  <w:endnote w:type="continuationSeparator" w:id="0">
    <w:p w14:paraId="373ECE49" w14:textId="77777777" w:rsidR="006521A6" w:rsidRDefault="00652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84718" w14:textId="77777777" w:rsidR="006521A6" w:rsidRDefault="006521A6">
      <w:r>
        <w:separator/>
      </w:r>
    </w:p>
  </w:footnote>
  <w:footnote w:type="continuationSeparator" w:id="0">
    <w:p w14:paraId="04A1C6E3" w14:textId="77777777" w:rsidR="006521A6" w:rsidRDefault="006521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rd">
    <w15:presenceInfo w15:providerId="None" w15:userId="Word"/>
  </w15:person>
  <w15:person w15:author="CCN">
    <w15:presenceInfo w15:providerId="None" w15:userId="CCN"/>
  </w15:person>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1972"/>
    <w:rsid w:val="00033397"/>
    <w:rsid w:val="00040095"/>
    <w:rsid w:val="00051834"/>
    <w:rsid w:val="00054A22"/>
    <w:rsid w:val="00062023"/>
    <w:rsid w:val="000655A6"/>
    <w:rsid w:val="00080512"/>
    <w:rsid w:val="0009108F"/>
    <w:rsid w:val="000C47C3"/>
    <w:rsid w:val="000D58AB"/>
    <w:rsid w:val="00133525"/>
    <w:rsid w:val="00166001"/>
    <w:rsid w:val="00177A75"/>
    <w:rsid w:val="00186DE5"/>
    <w:rsid w:val="001A4C42"/>
    <w:rsid w:val="001A7420"/>
    <w:rsid w:val="001B6637"/>
    <w:rsid w:val="001C21C3"/>
    <w:rsid w:val="001D02C2"/>
    <w:rsid w:val="001F0C1D"/>
    <w:rsid w:val="001F1132"/>
    <w:rsid w:val="001F168B"/>
    <w:rsid w:val="0020092B"/>
    <w:rsid w:val="00224099"/>
    <w:rsid w:val="002347A2"/>
    <w:rsid w:val="00236B29"/>
    <w:rsid w:val="00256432"/>
    <w:rsid w:val="002675F0"/>
    <w:rsid w:val="002760EE"/>
    <w:rsid w:val="002B6339"/>
    <w:rsid w:val="002D4231"/>
    <w:rsid w:val="002E00EE"/>
    <w:rsid w:val="003172DC"/>
    <w:rsid w:val="0035462D"/>
    <w:rsid w:val="00356555"/>
    <w:rsid w:val="003765B8"/>
    <w:rsid w:val="0038550C"/>
    <w:rsid w:val="003872EE"/>
    <w:rsid w:val="003B27E1"/>
    <w:rsid w:val="003C3971"/>
    <w:rsid w:val="003D474B"/>
    <w:rsid w:val="003E5288"/>
    <w:rsid w:val="00423334"/>
    <w:rsid w:val="00423D62"/>
    <w:rsid w:val="004345EC"/>
    <w:rsid w:val="00437FD8"/>
    <w:rsid w:val="00465515"/>
    <w:rsid w:val="0049751D"/>
    <w:rsid w:val="004C30AC"/>
    <w:rsid w:val="004D13C1"/>
    <w:rsid w:val="004D3578"/>
    <w:rsid w:val="004E213A"/>
    <w:rsid w:val="004F0988"/>
    <w:rsid w:val="004F3340"/>
    <w:rsid w:val="004F65F5"/>
    <w:rsid w:val="00530B9A"/>
    <w:rsid w:val="0053388B"/>
    <w:rsid w:val="00535773"/>
    <w:rsid w:val="00543E6C"/>
    <w:rsid w:val="00565087"/>
    <w:rsid w:val="00597B11"/>
    <w:rsid w:val="005D2E01"/>
    <w:rsid w:val="005D7526"/>
    <w:rsid w:val="005E4BB2"/>
    <w:rsid w:val="005F1720"/>
    <w:rsid w:val="005F1B4E"/>
    <w:rsid w:val="005F788A"/>
    <w:rsid w:val="00602AEA"/>
    <w:rsid w:val="00614FDF"/>
    <w:rsid w:val="0063543D"/>
    <w:rsid w:val="00647114"/>
    <w:rsid w:val="006521A6"/>
    <w:rsid w:val="00680508"/>
    <w:rsid w:val="00687DC4"/>
    <w:rsid w:val="006912E9"/>
    <w:rsid w:val="006A323F"/>
    <w:rsid w:val="006B30D0"/>
    <w:rsid w:val="006C3D95"/>
    <w:rsid w:val="006E129A"/>
    <w:rsid w:val="006E28E9"/>
    <w:rsid w:val="006E5C86"/>
    <w:rsid w:val="006F2A36"/>
    <w:rsid w:val="006F2D3A"/>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373ED"/>
    <w:rsid w:val="00847261"/>
    <w:rsid w:val="008768CA"/>
    <w:rsid w:val="00881287"/>
    <w:rsid w:val="008C384C"/>
    <w:rsid w:val="008C762E"/>
    <w:rsid w:val="008D05CF"/>
    <w:rsid w:val="008E2D68"/>
    <w:rsid w:val="008E6756"/>
    <w:rsid w:val="0090271F"/>
    <w:rsid w:val="00902E23"/>
    <w:rsid w:val="009114D7"/>
    <w:rsid w:val="0091348E"/>
    <w:rsid w:val="00917CCB"/>
    <w:rsid w:val="00924E4A"/>
    <w:rsid w:val="009309FB"/>
    <w:rsid w:val="00933FB0"/>
    <w:rsid w:val="00942EC2"/>
    <w:rsid w:val="009E61F4"/>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7652E"/>
    <w:rsid w:val="00C80F1D"/>
    <w:rsid w:val="00C91962"/>
    <w:rsid w:val="00C93F40"/>
    <w:rsid w:val="00CA3D0C"/>
    <w:rsid w:val="00CB2770"/>
    <w:rsid w:val="00D177E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46495"/>
    <w:rsid w:val="00E77645"/>
    <w:rsid w:val="00EA15B0"/>
    <w:rsid w:val="00EA5EA7"/>
    <w:rsid w:val="00EC4A25"/>
    <w:rsid w:val="00EF608C"/>
    <w:rsid w:val="00F025A2"/>
    <w:rsid w:val="00F04712"/>
    <w:rsid w:val="00F13360"/>
    <w:rsid w:val="00F22EC7"/>
    <w:rsid w:val="00F325C8"/>
    <w:rsid w:val="00F546B6"/>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528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031972"/>
    <w:rPr>
      <w:lang w:eastAsia="en-US"/>
    </w:rPr>
  </w:style>
  <w:style w:type="character" w:customStyle="1" w:styleId="EditorsNoteChar">
    <w:name w:val="Editor's Note Char"/>
    <w:link w:val="EditorsNote"/>
    <w:qFormat/>
    <w:locked/>
    <w:rsid w:val="00031972"/>
    <w:rPr>
      <w:color w:val="FF0000"/>
      <w:lang w:eastAsia="en-US"/>
    </w:rPr>
  </w:style>
  <w:style w:type="paragraph" w:styleId="ListParagraph">
    <w:name w:val="List Paragraph"/>
    <w:basedOn w:val="Normal"/>
    <w:uiPriority w:val="34"/>
    <w:qFormat/>
    <w:rsid w:val="00423D62"/>
    <w:pPr>
      <w:ind w:firstLineChars="200" w:firstLine="420"/>
    </w:pPr>
  </w:style>
  <w:style w:type="character" w:customStyle="1" w:styleId="THChar">
    <w:name w:val="TH Char"/>
    <w:link w:val="TH"/>
    <w:qFormat/>
    <w:rsid w:val="00256432"/>
    <w:rPr>
      <w:rFonts w:ascii="Arial" w:hAnsi="Arial"/>
      <w:b/>
      <w:lang w:eastAsia="en-US"/>
    </w:rPr>
  </w:style>
  <w:style w:type="character" w:styleId="CommentReference">
    <w:name w:val="annotation reference"/>
    <w:basedOn w:val="DefaultParagraphFont"/>
    <w:rsid w:val="004F65F5"/>
    <w:rPr>
      <w:sz w:val="21"/>
      <w:szCs w:val="21"/>
    </w:rPr>
  </w:style>
  <w:style w:type="paragraph" w:styleId="CommentText">
    <w:name w:val="annotation text"/>
    <w:basedOn w:val="Normal"/>
    <w:link w:val="CommentTextChar"/>
    <w:rsid w:val="004F65F5"/>
  </w:style>
  <w:style w:type="character" w:customStyle="1" w:styleId="CommentTextChar">
    <w:name w:val="Comment Text Char"/>
    <w:basedOn w:val="DefaultParagraphFont"/>
    <w:link w:val="CommentText"/>
    <w:rsid w:val="004F65F5"/>
    <w:rPr>
      <w:lang w:eastAsia="en-US"/>
    </w:rPr>
  </w:style>
  <w:style w:type="paragraph" w:styleId="CommentSubject">
    <w:name w:val="annotation subject"/>
    <w:basedOn w:val="CommentText"/>
    <w:next w:val="CommentText"/>
    <w:link w:val="CommentSubjectChar"/>
    <w:rsid w:val="004F65F5"/>
    <w:rPr>
      <w:b/>
      <w:bCs/>
    </w:rPr>
  </w:style>
  <w:style w:type="character" w:customStyle="1" w:styleId="CommentSubjectChar">
    <w:name w:val="Comment Subject Char"/>
    <w:basedOn w:val="CommentTextChar"/>
    <w:link w:val="CommentSubject"/>
    <w:rsid w:val="004F65F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24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9B483-C1B6-435E-9081-7ED08D0AF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1667</Words>
  <Characters>9505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4</cp:revision>
  <cp:lastPrinted>2019-02-25T14:05:00Z</cp:lastPrinted>
  <dcterms:created xsi:type="dcterms:W3CDTF">2025-05-09T08:39:00Z</dcterms:created>
  <dcterms:modified xsi:type="dcterms:W3CDTF">2025-05-09T19:49:00Z</dcterms:modified>
</cp:coreProperties>
</file>